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A3005">
        <w:rPr>
          <w:rFonts w:hint="eastAsia"/>
          <w:b/>
          <w:noProof/>
          <w:sz w:val="24"/>
          <w:lang w:eastAsia="zh-CN"/>
        </w:rPr>
        <w:t>6</w:t>
      </w:r>
      <w:r w:rsidR="00800F95">
        <w:rPr>
          <w:rFonts w:hint="eastAsia"/>
          <w:b/>
          <w:noProof/>
          <w:sz w:val="24"/>
          <w:lang w:eastAsia="zh-CN"/>
        </w:rPr>
        <w:t>9</w:t>
      </w:r>
      <w:r w:rsidR="005A5C84">
        <w:rPr>
          <w:rFonts w:hint="eastAsia"/>
          <w:b/>
          <w:noProof/>
          <w:sz w:val="24"/>
          <w:lang w:eastAsia="zh-CN"/>
        </w:rPr>
        <w:t>44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800F95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800F95" w:rsidRPr="00800F95">
        <w:rPr>
          <w:rFonts w:hint="eastAsia"/>
          <w:b/>
          <w:i/>
          <w:noProof/>
          <w:sz w:val="24"/>
          <w:lang w:eastAsia="zh-CN"/>
        </w:rPr>
        <w:t xml:space="preserve"> Revision of </w:t>
      </w:r>
      <w:r w:rsidR="00800F95" w:rsidRPr="00800F95">
        <w:rPr>
          <w:b/>
          <w:i/>
          <w:noProof/>
          <w:sz w:val="24"/>
        </w:rPr>
        <w:t>C1-19</w:t>
      </w:r>
      <w:r w:rsidR="00800F95" w:rsidRPr="00800F95">
        <w:rPr>
          <w:rFonts w:hint="eastAsia"/>
          <w:b/>
          <w:i/>
          <w:noProof/>
          <w:sz w:val="24"/>
          <w:lang w:eastAsia="zh-CN"/>
        </w:rPr>
        <w:t>6</w:t>
      </w:r>
      <w:r w:rsidR="005A5C84">
        <w:rPr>
          <w:rFonts w:hint="eastAsia"/>
          <w:b/>
          <w:i/>
          <w:noProof/>
          <w:sz w:val="24"/>
          <w:lang w:eastAsia="zh-CN"/>
        </w:rPr>
        <w:t>908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2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300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5C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07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2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 w:rsidP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</w:t>
            </w:r>
            <w:r w:rsidRPr="00FB22A0">
              <w:t xml:space="preserve">andling of </w:t>
            </w:r>
            <w:r>
              <w:rPr>
                <w:rFonts w:hint="eastAsia"/>
                <w:lang w:eastAsia="zh-CN"/>
              </w:rPr>
              <w:t>pending NAS messages</w:t>
            </w:r>
            <w:r w:rsidRPr="00FB22A0">
              <w:t xml:space="preserve"> during resume of the N1 NAS signalling connection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FB22A0">
              <w:rPr>
                <w:rFonts w:hint="eastAsia"/>
                <w:noProof/>
                <w:lang w:eastAsia="zh-CN"/>
              </w:rPr>
              <w:t>ivo</w:t>
            </w:r>
            <w:r>
              <w:rPr>
                <w:rFonts w:hint="eastAsia"/>
                <w:noProof/>
                <w:lang w:eastAsia="zh-CN"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22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to address the following EN:</w:t>
            </w:r>
          </w:p>
          <w:p w:rsidR="00207852" w:rsidRDefault="00207852" w:rsidP="00207852">
            <w:pPr>
              <w:pStyle w:val="EditorsNote"/>
              <w:rPr>
                <w:lang w:eastAsia="zh-CN"/>
              </w:rPr>
            </w:pPr>
            <w:r w:rsidRPr="00C44E47">
              <w:t>Editor</w:t>
            </w:r>
            <w:r w:rsidRPr="00C44E47">
              <w:rPr>
                <w:lang w:val="en-US"/>
              </w:rPr>
              <w:t>'</w:t>
            </w:r>
            <w:r w:rsidRPr="00C44E47">
              <w:t>s note:</w:t>
            </w:r>
            <w:r w:rsidRPr="00C44E47">
              <w:tab/>
            </w:r>
            <w:r w:rsidRPr="00C44E47">
              <w:rPr>
                <w:rFonts w:hint="eastAsia"/>
                <w:lang w:eastAsia="zh-CN"/>
              </w:rPr>
              <w:t>it is FFS under which condition the UE shall not send the pending control plane service request message when t</w:t>
            </w:r>
            <w:r w:rsidRPr="00C44E47">
              <w:t>he RRC connection has been resumed</w:t>
            </w:r>
            <w:r w:rsidRPr="00C44E47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fter </w:t>
            </w:r>
            <w:r w:rsidRPr="00CC0C94">
              <w:t xml:space="preserve">the RRC connection has been resumed when in </w:t>
            </w:r>
            <w:r>
              <w:rPr>
                <w:rFonts w:hint="eastAsia"/>
                <w:lang w:eastAsia="zh-CN"/>
              </w:rPr>
              <w:t>5G</w:t>
            </w:r>
            <w:r w:rsidRPr="00CC0C94">
              <w:rPr>
                <w:lang w:eastAsia="ja-JP"/>
              </w:rPr>
              <w:t>MM-IDLE mode with suspend indication</w:t>
            </w:r>
            <w:r w:rsidRPr="00CC0C94">
              <w:t xml:space="preserve">, the UE shall </w:t>
            </w:r>
            <w:r w:rsidRPr="00CC0C94">
              <w:rPr>
                <w:lang w:eastAsia="ja-JP"/>
              </w:rPr>
              <w:t xml:space="preserve">enter </w:t>
            </w:r>
            <w:r>
              <w:rPr>
                <w:rFonts w:hint="eastAsia"/>
                <w:lang w:eastAsia="zh-CN"/>
              </w:rPr>
              <w:t>5G</w:t>
            </w:r>
            <w:r w:rsidRPr="00CC0C94">
              <w:rPr>
                <w:lang w:eastAsia="ja-JP"/>
              </w:rPr>
              <w:t>MM-CONNECTED mode</w:t>
            </w:r>
            <w:r>
              <w:rPr>
                <w:rFonts w:hint="eastAsia"/>
                <w:lang w:eastAsia="zh-CN"/>
              </w:rPr>
              <w:t xml:space="preserve">. Regarding to whether to send the pending message, it depends on whether or not there are useful information elements </w:t>
            </w:r>
            <w:r>
              <w:rPr>
                <w:lang w:eastAsia="zh-CN"/>
              </w:rPr>
              <w:t>in the</w:t>
            </w:r>
            <w:r>
              <w:rPr>
                <w:rFonts w:hint="eastAsia"/>
                <w:lang w:eastAsia="zh-CN"/>
              </w:rPr>
              <w:t xml:space="preserve"> message to trigger network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further action.</w:t>
            </w:r>
          </w:p>
          <w:p w:rsidR="00166256" w:rsidRDefault="00166256" w:rsidP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66256" w:rsidRDefault="00166256" w:rsidP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the </w:t>
            </w:r>
            <w:r>
              <w:rPr>
                <w:rFonts w:hint="eastAsia"/>
                <w:lang w:eastAsia="zh-CN"/>
              </w:rPr>
              <w:t xml:space="preserve">pending NAS message is </w:t>
            </w:r>
            <w:r w:rsidRPr="00166256">
              <w:rPr>
                <w:noProof/>
                <w:lang w:eastAsia="zh-CN"/>
              </w:rPr>
              <w:t>REGISTRATION REQUEST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166256">
              <w:rPr>
                <w:noProof/>
                <w:lang w:eastAsia="zh-CN"/>
              </w:rPr>
              <w:t>DEREGISTRATION REQUEST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>
              <w:rPr>
                <w:rFonts w:hint="eastAsia"/>
                <w:lang w:eastAsia="zh-CN"/>
              </w:rPr>
              <w:t>pending NAS message needs to be sent to the network.</w:t>
            </w:r>
          </w:p>
          <w:p w:rsidR="00207852" w:rsidRPr="00166256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pending message is S</w:t>
            </w:r>
            <w:r w:rsidRPr="00207852">
              <w:rPr>
                <w:lang w:eastAsia="ja-JP"/>
              </w:rPr>
              <w:t>ERVICE REQUEST message</w:t>
            </w:r>
            <w:r>
              <w:rPr>
                <w:rFonts w:hint="eastAsia"/>
                <w:lang w:eastAsia="zh-CN"/>
              </w:rPr>
              <w:t>, the following information elements are useful and need to be sent to the network: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Pr="00207852">
              <w:rPr>
                <w:lang w:eastAsia="zh-CN"/>
              </w:rPr>
              <w:t>the service type IE</w:t>
            </w:r>
            <w:r>
              <w:rPr>
                <w:rFonts w:hint="eastAsia"/>
                <w:lang w:eastAsia="zh-CN"/>
              </w:rPr>
              <w:t xml:space="preserve"> that</w:t>
            </w:r>
            <w:r w:rsidRPr="00207852">
              <w:rPr>
                <w:lang w:eastAsia="zh-CN"/>
              </w:rPr>
              <w:t xml:space="preserve"> is set to "emergency services fallback"</w:t>
            </w:r>
            <w:r>
              <w:rPr>
                <w:rFonts w:hint="eastAsia"/>
                <w:lang w:eastAsia="zh-CN"/>
              </w:rPr>
              <w:t>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Uplink data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Allowed PDU session status; or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NAS message container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pending message is </w:t>
            </w:r>
            <w:r w:rsidRPr="00207852">
              <w:rPr>
                <w:lang w:eastAsia="zh-CN"/>
              </w:rPr>
              <w:t>CONTROL PLANE SERVICE REQUEST</w:t>
            </w:r>
            <w:r w:rsidRPr="00207852">
              <w:rPr>
                <w:lang w:eastAsia="ja-JP"/>
              </w:rPr>
              <w:t xml:space="preserve"> message</w:t>
            </w:r>
            <w:r>
              <w:rPr>
                <w:rFonts w:hint="eastAsia"/>
                <w:lang w:eastAsia="zh-CN"/>
              </w:rPr>
              <w:t>, the following information elements are useful and need to be sent to the network: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CIoT small data container;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Payload container type;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Payload container;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ID;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</w:t>
            </w:r>
            <w:r>
              <w:rPr>
                <w:noProof/>
                <w:lang w:eastAsia="zh-CN"/>
              </w:rPr>
              <w:tab/>
              <w:t>Release assistance indication;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Uplink data status; or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NAS message container,</w:t>
            </w:r>
          </w:p>
          <w:p w:rsidR="00D525B3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525B3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hen </w:t>
            </w:r>
            <w:r w:rsidRPr="00D525B3">
              <w:rPr>
                <w:noProof/>
                <w:lang w:eastAsia="zh-CN"/>
              </w:rPr>
              <w:t>a NAS message is discarded and not sent to the network, the uplink NAS COUNT value corresponding to that message is reused for the next uplink NAS message to be sent</w:t>
            </w:r>
            <w:r>
              <w:rPr>
                <w:rFonts w:hint="eastAsia"/>
                <w:noProof/>
                <w:lang w:eastAsia="zh-CN"/>
              </w:rPr>
              <w:t xml:space="preserve">, same as </w:t>
            </w:r>
            <w:r>
              <w:rPr>
                <w:noProof/>
                <w:lang w:eastAsia="zh-CN"/>
              </w:rPr>
              <w:t>4G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525B3" w:rsidRPr="00207852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2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delete the EN;</w:t>
            </w:r>
          </w:p>
          <w:p w:rsidR="00207852" w:rsidRDefault="00207852" w:rsidP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FB22A0">
              <w:rPr>
                <w:rFonts w:hint="eastAsia"/>
                <w:noProof/>
                <w:lang w:eastAsia="zh-CN"/>
              </w:rPr>
              <w:t>list</w:t>
            </w:r>
            <w:r>
              <w:rPr>
                <w:rFonts w:hint="eastAsia"/>
                <w:noProof/>
                <w:lang w:eastAsia="zh-CN"/>
              </w:rPr>
              <w:t xml:space="preserve"> more conditions of useful information elements need</w:t>
            </w:r>
            <w:r w:rsidR="00FB22A0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to be sent to the network</w:t>
            </w:r>
            <w:r w:rsidR="00FB22A0">
              <w:rPr>
                <w:rFonts w:hint="eastAsia"/>
                <w:noProof/>
                <w:lang w:eastAsia="zh-CN"/>
              </w:rPr>
              <w:t>.</w:t>
            </w:r>
          </w:p>
          <w:p w:rsidR="00D525B3" w:rsidRDefault="00D525B3" w:rsidP="00D52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add a note for handling of the </w:t>
            </w:r>
            <w:r w:rsidRPr="00D525B3">
              <w:rPr>
                <w:noProof/>
                <w:lang w:eastAsia="zh-CN"/>
              </w:rPr>
              <w:t xml:space="preserve">uplink NAS COUNT </w:t>
            </w:r>
            <w:r>
              <w:rPr>
                <w:rFonts w:hint="eastAsia"/>
                <w:noProof/>
                <w:lang w:eastAsia="zh-CN"/>
              </w:rPr>
              <w:t xml:space="preserve">when the </w:t>
            </w:r>
            <w:r w:rsidRPr="00D525B3">
              <w:rPr>
                <w:noProof/>
                <w:lang w:eastAsia="zh-CN"/>
              </w:rPr>
              <w:t>NAS message is discarded and not sent to the network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66256" w:rsidRDefault="00166256" w:rsidP="00D52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pending NAS message with useful IEs </w:t>
            </w:r>
            <w:r>
              <w:rPr>
                <w:rFonts w:hint="eastAsia"/>
                <w:noProof/>
                <w:lang w:eastAsia="zh-CN"/>
              </w:rPr>
              <w:t>will be skipped and the network behavior will not be triggered.</w:t>
            </w:r>
          </w:p>
          <w:p w:rsidR="00166256" w:rsidRDefault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0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800F95" w:rsidRDefault="0080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samsung as co-signer.</w:t>
            </w:r>
          </w:p>
          <w:p w:rsidR="00800F95" w:rsidRDefault="0080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2.change the format of bullet.</w:t>
            </w:r>
          </w:p>
          <w:p w:rsidR="005A5C84" w:rsidRDefault="005A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:rsidR="005A5C84" w:rsidRDefault="005A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nly kept </w:t>
            </w:r>
            <w:r w:rsidRPr="005A5C84">
              <w:rPr>
                <w:noProof/>
                <w:lang w:eastAsia="zh-CN"/>
              </w:rPr>
              <w:t>CIoT small data containe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5A5C84">
              <w:rPr>
                <w:noProof/>
                <w:lang w:eastAsia="zh-CN"/>
              </w:rPr>
              <w:t>NAS message container</w:t>
            </w:r>
            <w:r>
              <w:rPr>
                <w:rFonts w:hint="eastAsia"/>
                <w:noProof/>
                <w:lang w:eastAsia="zh-CN"/>
              </w:rPr>
              <w:t xml:space="preserve"> as all non-clear text IE are included in these two I</w:t>
            </w:r>
            <w:r>
              <w:rPr>
                <w:noProof/>
                <w:lang w:eastAsia="zh-CN"/>
              </w:rPr>
              <w:t>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3752" w:rsidRDefault="00013752" w:rsidP="00013752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rFonts w:hint="eastAsia"/>
          <w:noProof/>
          <w:highlight w:val="green"/>
          <w:lang w:eastAsia="zh-C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B196D" w:rsidRPr="00CC0C94" w:rsidRDefault="000B196D" w:rsidP="000B196D">
      <w:pPr>
        <w:pStyle w:val="4"/>
      </w:pPr>
      <w:bookmarkStart w:id="2" w:name="_Toc20232558"/>
      <w:r>
        <w:t>5.3.1.5</w:t>
      </w:r>
      <w:r w:rsidRPr="00CC0C94">
        <w:tab/>
        <w:t xml:space="preserve">Suspend and resume of the </w:t>
      </w:r>
      <w:r>
        <w:t>N1 NAS</w:t>
      </w:r>
      <w:r w:rsidRPr="00CC0C94">
        <w:t xml:space="preserve"> signalling connection</w:t>
      </w:r>
      <w:bookmarkEnd w:id="2"/>
    </w:p>
    <w:p w:rsidR="000B196D" w:rsidRPr="00CC0C94" w:rsidRDefault="000B196D" w:rsidP="000B196D">
      <w:pPr>
        <w:rPr>
          <w:lang w:eastAsia="ja-JP"/>
        </w:rPr>
      </w:pPr>
      <w:r w:rsidRPr="00CC0C94">
        <w:rPr>
          <w:lang w:eastAsia="ja-JP"/>
        </w:rPr>
        <w:t xml:space="preserve">Suspend of the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 xml:space="preserve">NAS signalling connection can be initiated by the network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 xml:space="preserve">MM-CONNECTED mode when user plane CIoT </w:t>
      </w:r>
      <w:r>
        <w:rPr>
          <w:rFonts w:hint="eastAsia"/>
          <w:lang w:eastAsia="zh-CN"/>
        </w:rPr>
        <w:t>5GS</w:t>
      </w:r>
      <w:r w:rsidRPr="00CC0C94">
        <w:rPr>
          <w:lang w:eastAsia="ja-JP"/>
        </w:rPr>
        <w:t xml:space="preserve"> optimization is used. Resume of the suspended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NAS signalling connection is initiated by the UE.</w:t>
      </w:r>
    </w:p>
    <w:p w:rsidR="000B196D" w:rsidRPr="00CC0C94" w:rsidRDefault="000B196D" w:rsidP="000B196D">
      <w:pPr>
        <w:rPr>
          <w:lang w:eastAsia="ja-JP"/>
        </w:rPr>
      </w:pPr>
      <w:r w:rsidRPr="00CC0C94">
        <w:rPr>
          <w:lang w:eastAsia="ja-JP"/>
        </w:rPr>
        <w:t xml:space="preserve">In the UE, when </w:t>
      </w:r>
      <w:r w:rsidRPr="00CC0C94">
        <w:rPr>
          <w:lang w:eastAsia="zh-CN"/>
        </w:rPr>
        <w:t xml:space="preserve">user plane </w:t>
      </w:r>
      <w:r>
        <w:rPr>
          <w:lang w:eastAsia="zh-CN"/>
        </w:rPr>
        <w:t>CIoT 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B196D" w:rsidRDefault="000B196D" w:rsidP="000B196D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 xml:space="preserve">secure exchange of NAS messages terminated </w:t>
      </w:r>
      <w:r w:rsidRPr="001803E5">
        <w:rPr>
          <w:lang w:val="en-US"/>
        </w:rPr>
        <w:t>(see subclause 4.4.2.</w:t>
      </w:r>
      <w:r w:rsidRPr="001803E5">
        <w:rPr>
          <w:rFonts w:hint="eastAsia"/>
          <w:lang w:val="en-US" w:eastAsia="zh-CN"/>
        </w:rPr>
        <w:t>5</w:t>
      </w:r>
      <w:r w:rsidRPr="001803E5">
        <w:rPr>
          <w:lang w:val="en-US"/>
        </w:rPr>
        <w:t xml:space="preserve"> and 4.4.5)</w:t>
      </w:r>
      <w:r w:rsidRPr="001803E5">
        <w:rPr>
          <w:lang w:eastAsia="ja-JP"/>
        </w:rPr>
        <w:t>.</w:t>
      </w:r>
      <w:r w:rsidRPr="00CC0C94">
        <w:rPr>
          <w:lang w:eastAsia="ja-JP"/>
        </w:rPr>
        <w:t xml:space="preserve"> </w:t>
      </w:r>
    </w:p>
    <w:p w:rsidR="000B196D" w:rsidRDefault="000B196D" w:rsidP="000B196D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trigger of a procedure using an initial NAS message </w:t>
      </w:r>
      <w:r w:rsidRPr="00CC0C94">
        <w:t xml:space="preserve">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UE shall</w:t>
      </w:r>
      <w:r>
        <w:t>:</w:t>
      </w:r>
    </w:p>
    <w:p w:rsidR="000B196D" w:rsidRPr="003945C9" w:rsidRDefault="000B196D" w:rsidP="000B196D">
      <w:pPr>
        <w:pStyle w:val="B2"/>
        <w:rPr>
          <w:lang w:eastAsia="zh-CN"/>
        </w:rPr>
      </w:pPr>
      <w:r>
        <w:t>i)</w:t>
      </w:r>
      <w:r>
        <w:tab/>
        <w:t xml:space="preserve">if the initial NAS message is a </w:t>
      </w:r>
      <w:r>
        <w:rPr>
          <w:noProof/>
          <w:lang w:val="en-US"/>
        </w:rPr>
        <w:t>REGISTRATION REQUEST</w:t>
      </w:r>
      <w:r>
        <w:t xml:space="preserve"> message</w:t>
      </w:r>
      <w:r>
        <w:rPr>
          <w:noProof/>
          <w:lang w:val="en-US"/>
        </w:rPr>
        <w:t xml:space="preserve">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 w:rsidRPr="000107D5">
        <w:t>, ent</w:t>
      </w:r>
      <w:r>
        <w:t xml:space="preserve">er </w:t>
      </w:r>
      <w:r>
        <w:rPr>
          <w:rFonts w:hint="eastAsia"/>
          <w:lang w:eastAsia="zh-CN"/>
        </w:rPr>
        <w:t>5G</w:t>
      </w:r>
      <w:r>
        <w:t xml:space="preserve">MM-IDLE mode without suspend indication and proceed with the </w:t>
      </w:r>
      <w:r w:rsidRPr="003945C9">
        <w:rPr>
          <w:noProof/>
          <w:lang w:val="en-US"/>
        </w:rPr>
        <w:t>registration procedure</w:t>
      </w:r>
      <w:r w:rsidRPr="003945C9">
        <w:t xml:space="preserve">; </w:t>
      </w:r>
      <w:r>
        <w:rPr>
          <w:rFonts w:hint="eastAsia"/>
          <w:lang w:eastAsia="zh-CN"/>
        </w:rPr>
        <w:t>or</w:t>
      </w:r>
    </w:p>
    <w:p w:rsidR="000B196D" w:rsidRDefault="000B196D" w:rsidP="000B196D">
      <w:pPr>
        <w:pStyle w:val="B2"/>
        <w:rPr>
          <w:lang w:eastAsia="zh-CN"/>
        </w:rPr>
      </w:pPr>
      <w:r w:rsidRPr="00545BE0">
        <w:t>ii)</w:t>
      </w:r>
      <w:r w:rsidRPr="00545BE0">
        <w:tab/>
        <w:t xml:space="preserve">otherwise, request the lower layer to resume the RRC connection. </w:t>
      </w:r>
    </w:p>
    <w:p w:rsidR="000B196D" w:rsidRDefault="000B196D" w:rsidP="000B196D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how to apply UAC during </w:t>
      </w:r>
      <w:r w:rsidRPr="00CC0C94">
        <w:t xml:space="preserve">resume of the </w:t>
      </w:r>
      <w:r>
        <w:t>N1 NAS</w:t>
      </w:r>
      <w:r w:rsidRPr="00CC0C94">
        <w:t xml:space="preserve"> signalling connection</w:t>
      </w:r>
      <w:r>
        <w:rPr>
          <w:rFonts w:hint="eastAsia"/>
          <w:lang w:eastAsia="zh-CN"/>
        </w:rPr>
        <w:t xml:space="preserve">. </w:t>
      </w:r>
    </w:p>
    <w:p w:rsidR="000B196D" w:rsidRDefault="000B196D" w:rsidP="000B196D">
      <w:pPr>
        <w:pStyle w:val="B1"/>
        <w:rPr>
          <w:ins w:id="3" w:author="yanchao_190926" w:date="2019-09-26T15:19:00Z"/>
          <w:lang w:eastAsia="zh-CN"/>
        </w:rPr>
      </w:pPr>
      <w:r w:rsidRPr="00CC0C94">
        <w:t>-</w:t>
      </w:r>
      <w:r w:rsidRPr="00CC0C94">
        <w:tab/>
        <w:t xml:space="preserve">Upon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 xml:space="preserve">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  <w:r>
        <w:rPr>
          <w:rFonts w:hint="eastAsia"/>
          <w:lang w:eastAsia="zh-CN"/>
        </w:rPr>
        <w:t xml:space="preserve"> If </w:t>
      </w:r>
      <w:r w:rsidRPr="00CC0C94">
        <w:rPr>
          <w:lang w:eastAsia="ja-JP"/>
        </w:rPr>
        <w:t>the pending NAS message is</w:t>
      </w:r>
      <w:ins w:id="4" w:author="yanchao_190926" w:date="2019-09-26T15:19:00Z">
        <w:r>
          <w:rPr>
            <w:rFonts w:hint="eastAsia"/>
            <w:lang w:eastAsia="zh-CN"/>
          </w:rPr>
          <w:t>:</w:t>
        </w:r>
      </w:ins>
    </w:p>
    <w:p w:rsidR="000B196D" w:rsidRDefault="000B196D" w:rsidP="005A5C84">
      <w:pPr>
        <w:pStyle w:val="B2"/>
        <w:rPr>
          <w:ins w:id="5" w:author="yanchao_190926" w:date="2019-09-26T15:20:00Z"/>
          <w:lang w:eastAsia="zh-CN"/>
        </w:rPr>
      </w:pPr>
      <w:ins w:id="6" w:author="yanchao_190926" w:date="2019-09-26T15:19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del w:id="7" w:author="yanchao_191010" w:date="2019-10-10T23:59:00Z">
        <w:r w:rsidDel="00CE570F">
          <w:rPr>
            <w:rFonts w:hint="eastAsia"/>
            <w:lang w:eastAsia="zh-CN"/>
          </w:rPr>
          <w:delText xml:space="preserve"> </w:delText>
        </w:r>
      </w:del>
      <w:r w:rsidRPr="00CC0C94">
        <w:rPr>
          <w:lang w:eastAsia="ja-JP"/>
        </w:rPr>
        <w:t>a SERVICE REQUEST message</w:t>
      </w:r>
      <w:ins w:id="8" w:author="yanchao_190926" w:date="2019-09-26T15:20:00Z">
        <w:r>
          <w:rPr>
            <w:rFonts w:hint="eastAsia"/>
            <w:lang w:eastAsia="zh-CN"/>
          </w:rPr>
          <w:t xml:space="preserve">, </w:t>
        </w:r>
        <w:r>
          <w:t xml:space="preserve">the </w:t>
        </w:r>
        <w:r w:rsidRPr="00AE05B6">
          <w:t>service type</w:t>
        </w:r>
        <w:r>
          <w:t xml:space="preserve"> IE is </w:t>
        </w:r>
        <w:r>
          <w:rPr>
            <w:rFonts w:hint="eastAsia"/>
            <w:lang w:eastAsia="zh-CN"/>
          </w:rPr>
          <w:t xml:space="preserve">not </w:t>
        </w:r>
        <w:r>
          <w:t>set to</w:t>
        </w:r>
        <w:r>
          <w:rPr>
            <w:lang w:eastAsia="ja-JP"/>
          </w:rPr>
          <w:t xml:space="preserve"> "</w:t>
        </w:r>
        <w:r>
          <w:t>emergency services fallback</w:t>
        </w:r>
        <w:r>
          <w:rPr>
            <w:lang w:eastAsia="ja-JP"/>
          </w:rPr>
          <w:t>"</w:t>
        </w:r>
        <w:r>
          <w:rPr>
            <w:rFonts w:hint="eastAsia"/>
            <w:lang w:eastAsia="zh-CN"/>
          </w:rPr>
          <w:t xml:space="preserve">, </w:t>
        </w:r>
        <w:r w:rsidRPr="00CC0C94">
          <w:t>and the UE did not i</w:t>
        </w:r>
      </w:ins>
      <w:ins w:id="9" w:author="yanchao_191010" w:date="2019-10-10T23:18:00Z">
        <w:r w:rsidR="005A5C84">
          <w:rPr>
            <w:rFonts w:hint="eastAsia"/>
            <w:lang w:eastAsia="zh-CN"/>
          </w:rPr>
          <w:t>nclude</w:t>
        </w:r>
      </w:ins>
      <w:ins w:id="10" w:author="yanchao_191010" w:date="2019-10-10T23:19:00Z">
        <w:r w:rsidR="005A5C84">
          <w:rPr>
            <w:rFonts w:hint="eastAsia"/>
            <w:lang w:eastAsia="zh-CN"/>
          </w:rPr>
          <w:t xml:space="preserve"> the </w:t>
        </w:r>
      </w:ins>
      <w:ins w:id="11" w:author="yanchao_190926" w:date="2019-09-26T15:20:00Z">
        <w:r w:rsidRPr="000D0840">
          <w:t>NAS message container</w:t>
        </w:r>
      </w:ins>
      <w:ins w:id="12" w:author="yanchao_191010" w:date="2019-10-10T23:19:00Z">
        <w:r w:rsidR="005A5C84">
          <w:rPr>
            <w:rFonts w:hint="eastAsia"/>
            <w:lang w:eastAsia="zh-CN"/>
          </w:rPr>
          <w:t xml:space="preserve"> IE</w:t>
        </w:r>
      </w:ins>
      <w:ins w:id="13" w:author="yanchao_191010" w:date="2019-10-10T23:21:00Z">
        <w:r w:rsidR="005A5C84">
          <w:rPr>
            <w:rFonts w:hint="eastAsia"/>
            <w:lang w:eastAsia="zh-CN"/>
          </w:rPr>
          <w:t xml:space="preserve"> in the </w:t>
        </w:r>
        <w:r w:rsidR="005A5C84" w:rsidRPr="00CC0C94">
          <w:rPr>
            <w:lang w:eastAsia="ja-JP"/>
          </w:rPr>
          <w:t>SERVICE REQUEST message</w:t>
        </w:r>
      </w:ins>
      <w:ins w:id="14" w:author="yanchao_191010" w:date="2019-10-11T00:00:00Z">
        <w:r w:rsidR="00C10A09">
          <w:rPr>
            <w:rFonts w:hint="eastAsia"/>
            <w:lang w:eastAsia="zh-CN"/>
          </w:rPr>
          <w:t>;</w:t>
        </w:r>
      </w:ins>
      <w:ins w:id="15" w:author="yanchao_190926" w:date="2019-09-26T15:20:00Z">
        <w:r>
          <w:rPr>
            <w:rFonts w:hint="eastAsia"/>
            <w:lang w:eastAsia="zh-CN"/>
          </w:rPr>
          <w:t xml:space="preserve"> or</w:t>
        </w:r>
      </w:ins>
    </w:p>
    <w:p w:rsidR="000B196D" w:rsidRPr="005A5C84" w:rsidRDefault="000B196D" w:rsidP="005A5C84">
      <w:pPr>
        <w:pStyle w:val="B2"/>
        <w:rPr>
          <w:ins w:id="16" w:author="yanchao_190926" w:date="2019-09-26T15:20:00Z"/>
        </w:rPr>
      </w:pPr>
      <w:ins w:id="17" w:author="yanchao_190926" w:date="2019-09-26T15:20:00Z">
        <w:r w:rsidRPr="005A5C84">
          <w:t>ii)</w:t>
        </w:r>
        <w:r w:rsidRPr="005A5C84">
          <w:tab/>
        </w:r>
        <w:proofErr w:type="gramStart"/>
        <w:r w:rsidRPr="005A5C84">
          <w:t>a</w:t>
        </w:r>
        <w:proofErr w:type="gramEnd"/>
        <w:r w:rsidRPr="005A5C84">
          <w:t xml:space="preserve"> CONTROL PLANE SERVICE REQUEST message</w:t>
        </w:r>
        <w:r w:rsidRPr="005A5C84">
          <w:rPr>
            <w:rFonts w:hint="eastAsia"/>
          </w:rPr>
          <w:t xml:space="preserve">, </w:t>
        </w:r>
        <w:r w:rsidRPr="005A5C84">
          <w:t xml:space="preserve">and the UE did not include </w:t>
        </w:r>
      </w:ins>
      <w:ins w:id="18" w:author="yanchao_191010" w:date="2019-10-10T23:19:00Z">
        <w:r w:rsidR="005A5C84" w:rsidRPr="005A5C84">
          <w:rPr>
            <w:rFonts w:hint="eastAsia"/>
          </w:rPr>
          <w:t xml:space="preserve">the </w:t>
        </w:r>
      </w:ins>
      <w:ins w:id="19" w:author="yanchao_190926" w:date="2019-09-26T15:20:00Z">
        <w:r w:rsidRPr="005A5C84">
          <w:t>CIoT small data container</w:t>
        </w:r>
      </w:ins>
      <w:ins w:id="20" w:author="yanchao_191010" w:date="2019-10-10T23:20:00Z">
        <w:r w:rsidR="005A5C84" w:rsidRPr="005A5C84">
          <w:rPr>
            <w:rFonts w:hint="eastAsia"/>
          </w:rPr>
          <w:t xml:space="preserve"> IE or the </w:t>
        </w:r>
        <w:r w:rsidR="005A5C84" w:rsidRPr="005A5C84">
          <w:t>NAS message container</w:t>
        </w:r>
        <w:r w:rsidR="005A5C84" w:rsidRPr="005A5C84">
          <w:rPr>
            <w:rFonts w:hint="eastAsia"/>
          </w:rPr>
          <w:t xml:space="preserve"> IE</w:t>
        </w:r>
      </w:ins>
      <w:ins w:id="21" w:author="yanchao_191010" w:date="2019-10-10T23:21:00Z">
        <w:r w:rsidR="005A5C84">
          <w:rPr>
            <w:rFonts w:hint="eastAsia"/>
            <w:lang w:eastAsia="zh-CN"/>
          </w:rPr>
          <w:t xml:space="preserve"> in the </w:t>
        </w:r>
        <w:r w:rsidR="005A5C84" w:rsidRPr="005A5C84">
          <w:t>CONTROL PLANE SERVICE REQUEST message</w:t>
        </w:r>
      </w:ins>
      <w:r w:rsidRPr="005A5C84">
        <w:rPr>
          <w:rFonts w:hint="eastAsia"/>
        </w:rPr>
        <w:t>,</w:t>
      </w:r>
      <w:bookmarkStart w:id="22" w:name="_GoBack"/>
      <w:bookmarkEnd w:id="22"/>
    </w:p>
    <w:p w:rsidR="000B196D" w:rsidRDefault="000B196D" w:rsidP="005A5C84">
      <w:pPr>
        <w:pStyle w:val="B1"/>
        <w:ind w:hanging="1"/>
        <w:rPr>
          <w:ins w:id="23" w:author="yanchao_190926" w:date="2019-09-26T15:48:00Z"/>
          <w:lang w:eastAsia="zh-CN"/>
        </w:rPr>
      </w:pPr>
      <w:del w:id="24" w:author="yanchao_191010" w:date="2019-10-10T23:22:00Z">
        <w:r w:rsidDel="005A5C84">
          <w:rPr>
            <w:rFonts w:hint="eastAsia"/>
            <w:lang w:eastAsia="zh-CN"/>
          </w:rPr>
          <w:delText xml:space="preserve"> </w:delText>
        </w:r>
      </w:del>
      <w:proofErr w:type="gramStart"/>
      <w:r w:rsidRPr="00CC0C94">
        <w:rPr>
          <w:lang w:eastAsia="ja-JP"/>
        </w:rPr>
        <w:t>the</w:t>
      </w:r>
      <w:proofErr w:type="gramEnd"/>
      <w:r w:rsidRPr="00CC0C94">
        <w:rPr>
          <w:lang w:eastAsia="ja-JP"/>
        </w:rPr>
        <w:t xml:space="preserve"> message shall not be sent. Otherwise the UE shall cipher the message as specified in subclause 4.4.5 and send the pending initial NAS message upon entering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mode;</w:t>
      </w:r>
    </w:p>
    <w:p w:rsidR="00166256" w:rsidRPr="00166256" w:rsidRDefault="00166256">
      <w:pPr>
        <w:pStyle w:val="NO"/>
        <w:rPr>
          <w:lang w:eastAsia="zh-CN"/>
        </w:rPr>
        <w:pPrChange w:id="25" w:author="yanchao_190926" w:date="2019-09-26T15:48:00Z">
          <w:pPr>
            <w:pStyle w:val="B1"/>
          </w:pPr>
        </w:pPrChange>
      </w:pPr>
      <w:ins w:id="26" w:author="yanchao_190926" w:date="2019-09-26T15:48:00Z">
        <w:r w:rsidRPr="00CC0C94">
          <w:rPr>
            <w:lang w:eastAsia="ja-JP"/>
          </w:rPr>
          <w:t>NOTE </w:t>
        </w:r>
        <w:r>
          <w:rPr>
            <w:rFonts w:hint="eastAsia"/>
            <w:lang w:eastAsia="zh-CN"/>
          </w:rPr>
          <w:t>x</w:t>
        </w:r>
        <w:r w:rsidRPr="00CC0C94">
          <w:rPr>
            <w:lang w:eastAsia="ja-JP"/>
          </w:rPr>
          <w:t>:</w:t>
        </w:r>
        <w:r w:rsidRPr="00CC0C94">
          <w:rPr>
            <w:lang w:eastAsia="ja-JP"/>
          </w:rPr>
          <w:tab/>
          <w:t>If a NAS message is discarded and not sent to the network, the uplink NAS COUNT value corresponding to that message is reused for the next uplink NAS message to be sent.</w:t>
        </w:r>
      </w:ins>
    </w:p>
    <w:p w:rsidR="000B196D" w:rsidDel="00166256" w:rsidRDefault="000B196D" w:rsidP="000B196D">
      <w:pPr>
        <w:pStyle w:val="EditorsNote"/>
        <w:rPr>
          <w:del w:id="27" w:author="yanchao_190926" w:date="2019-09-26T15:48:00Z"/>
          <w:lang w:eastAsia="zh-CN"/>
        </w:rPr>
      </w:pPr>
      <w:del w:id="28" w:author="yanchao_190926" w:date="2019-09-26T15:48:00Z">
        <w:r w:rsidRPr="00C44E47" w:rsidDel="00166256">
          <w:delText>Editor</w:delText>
        </w:r>
        <w:r w:rsidRPr="00C44E47" w:rsidDel="00166256">
          <w:rPr>
            <w:lang w:val="en-US"/>
          </w:rPr>
          <w:delText>'</w:delText>
        </w:r>
        <w:r w:rsidRPr="00C44E47" w:rsidDel="00166256">
          <w:delText>s note:</w:delText>
        </w:r>
        <w:r w:rsidRPr="00C44E47" w:rsidDel="00166256">
          <w:tab/>
        </w:r>
        <w:r w:rsidRPr="00C44E47" w:rsidDel="00166256">
          <w:rPr>
            <w:rFonts w:hint="eastAsia"/>
            <w:lang w:eastAsia="zh-CN"/>
          </w:rPr>
          <w:delText>it is FFS under which condition the UE shall not send the pending control plane service request message when t</w:delText>
        </w:r>
        <w:r w:rsidRPr="00C44E47" w:rsidDel="00166256">
          <w:delText>he RRC connection has been resumed</w:delText>
        </w:r>
        <w:r w:rsidRPr="00C44E47" w:rsidDel="00166256">
          <w:rPr>
            <w:rFonts w:hint="eastAsia"/>
            <w:lang w:eastAsia="zh-CN"/>
          </w:rPr>
          <w:delText>.</w:delText>
        </w:r>
        <w:r w:rsidDel="00166256">
          <w:rPr>
            <w:rFonts w:hint="eastAsia"/>
            <w:lang w:eastAsia="zh-CN"/>
          </w:rPr>
          <w:delText xml:space="preserve"> </w:delText>
        </w:r>
      </w:del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</w:t>
      </w:r>
      <w:r>
        <w:rPr>
          <w:lang w:eastAsia="ja-JP"/>
        </w:rPr>
        <w:t xml:space="preserve">fallback </w:t>
      </w:r>
      <w:r w:rsidRPr="00CC0C94">
        <w:rPr>
          <w:lang w:eastAsia="ja-JP"/>
        </w:rPr>
        <w:t xml:space="preserve">indication from the lower layers </w:t>
      </w:r>
      <w:r>
        <w:rPr>
          <w:lang w:eastAsia="ja-JP"/>
        </w:rPr>
        <w:t>at</w:t>
      </w:r>
      <w:r w:rsidRPr="00CC0C94">
        <w:rPr>
          <w:lang w:eastAsia="ja-JP"/>
        </w:rPr>
        <w:t xml:space="preserve"> RRC connection resume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the UE shall enter</w:t>
      </w:r>
      <w:r>
        <w:rPr>
          <w:rFonts w:hint="eastAsia"/>
          <w:lang w:eastAsia="zh-CN"/>
        </w:rPr>
        <w:t xml:space="preserve"> 5G</w:t>
      </w:r>
      <w:r w:rsidRPr="00CC0C94">
        <w:rPr>
          <w:lang w:eastAsia="ja-JP"/>
        </w:rPr>
        <w:t>MM-IDLE mode without suspend indication, send any pending initial NAS message</w:t>
      </w:r>
      <w:r w:rsidRPr="00CC0C94">
        <w:rPr>
          <w:lang w:eastAsia="zh-CN"/>
        </w:rPr>
        <w:t xml:space="preserve"> and proceed as if RRC connection establishment had been requested</w:t>
      </w:r>
      <w:r w:rsidRPr="00CC0C94">
        <w:rPr>
          <w:lang w:eastAsia="ja-JP"/>
        </w:rPr>
        <w:t>;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 suspend indication and restart the ongoing NAS procedure if required; and</w:t>
      </w:r>
    </w:p>
    <w:p w:rsidR="000B196D" w:rsidRPr="00822005" w:rsidRDefault="000B196D" w:rsidP="000B196D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not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</w:t>
      </w:r>
      <w:r w:rsidRPr="00CC0C94">
        <w:rPr>
          <w:lang w:eastAsia="ja-JP"/>
        </w:rPr>
        <w:t>out</w:t>
      </w:r>
      <w:r w:rsidRPr="00CC0C94">
        <w:rPr>
          <w:rFonts w:hint="eastAsia"/>
          <w:lang w:eastAsia="ja-JP"/>
        </w:rPr>
        <w:t xml:space="preserve"> suspend indication and restart the ongoing NAS procedure if required</w:t>
      </w:r>
      <w:r w:rsidRPr="00CC0C94">
        <w:rPr>
          <w:lang w:eastAsia="ja-JP"/>
        </w:rPr>
        <w:t>.</w:t>
      </w:r>
    </w:p>
    <w:p w:rsidR="000B196D" w:rsidRPr="00CC0C94" w:rsidRDefault="000B196D" w:rsidP="000B196D">
      <w:pPr>
        <w:rPr>
          <w:lang w:eastAsia="zh-CN"/>
        </w:rPr>
      </w:pPr>
      <w:r w:rsidRPr="00CC0C94">
        <w:rPr>
          <w:lang w:eastAsia="ja-JP"/>
        </w:rPr>
        <w:t xml:space="preserve">In the network, when </w:t>
      </w:r>
      <w:r w:rsidRPr="00CC0C94">
        <w:rPr>
          <w:lang w:eastAsia="zh-CN"/>
        </w:rPr>
        <w:t xml:space="preserve">user plane CIoT </w:t>
      </w:r>
      <w:r>
        <w:rPr>
          <w:rFonts w:hint="eastAsia"/>
          <w:lang w:eastAsia="zh-CN"/>
        </w:rPr>
        <w:t>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network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>secure exchange of NAS messages terminated</w:t>
      </w:r>
      <w:r w:rsidRPr="00CC0C94">
        <w:rPr>
          <w:lang w:eastAsia="ja-JP"/>
        </w:rPr>
        <w:t>; and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network shall e</w:t>
      </w:r>
      <w:r w:rsidRPr="00CC0C94">
        <w:rPr>
          <w:lang w:eastAsia="ja-JP"/>
        </w:rPr>
        <w:t xml:space="preserve">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</w:p>
    <w:p w:rsidR="00013752" w:rsidRDefault="00013752" w:rsidP="00013752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 xml:space="preserve">*** </w:t>
      </w:r>
      <w:r w:rsidR="008F0706">
        <w:rPr>
          <w:rFonts w:hint="eastAsia"/>
          <w:noProof/>
          <w:highlight w:val="green"/>
          <w:lang w:eastAsia="zh-C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013752" w:rsidRDefault="00013752">
      <w:pPr>
        <w:rPr>
          <w:noProof/>
          <w:lang w:eastAsia="zh-CN"/>
        </w:rPr>
      </w:pPr>
    </w:p>
    <w:sectPr w:rsidR="000137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474" w:rsidRDefault="00490474">
      <w:r>
        <w:separator/>
      </w:r>
    </w:p>
  </w:endnote>
  <w:endnote w:type="continuationSeparator" w:id="0">
    <w:p w:rsidR="00490474" w:rsidRDefault="00490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474" w:rsidRDefault="00490474">
      <w:r>
        <w:separator/>
      </w:r>
    </w:p>
  </w:footnote>
  <w:footnote w:type="continuationSeparator" w:id="0">
    <w:p w:rsidR="00490474" w:rsidRDefault="00490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752"/>
    <w:rsid w:val="0001758C"/>
    <w:rsid w:val="00022E4A"/>
    <w:rsid w:val="000A1F6F"/>
    <w:rsid w:val="000A6394"/>
    <w:rsid w:val="000B196D"/>
    <w:rsid w:val="000B7FED"/>
    <w:rsid w:val="000C038A"/>
    <w:rsid w:val="000C64C9"/>
    <w:rsid w:val="000C6598"/>
    <w:rsid w:val="000D3267"/>
    <w:rsid w:val="00142007"/>
    <w:rsid w:val="00145D43"/>
    <w:rsid w:val="00166256"/>
    <w:rsid w:val="00192C46"/>
    <w:rsid w:val="001A08B3"/>
    <w:rsid w:val="001A7B60"/>
    <w:rsid w:val="001B52F0"/>
    <w:rsid w:val="001B7A65"/>
    <w:rsid w:val="001E41F3"/>
    <w:rsid w:val="0020511C"/>
    <w:rsid w:val="00207852"/>
    <w:rsid w:val="00227EAD"/>
    <w:rsid w:val="0026004D"/>
    <w:rsid w:val="002640DD"/>
    <w:rsid w:val="00275A14"/>
    <w:rsid w:val="00275D12"/>
    <w:rsid w:val="00284FEB"/>
    <w:rsid w:val="002860C4"/>
    <w:rsid w:val="002A23FF"/>
    <w:rsid w:val="002B5741"/>
    <w:rsid w:val="00305409"/>
    <w:rsid w:val="00336C9F"/>
    <w:rsid w:val="003609EF"/>
    <w:rsid w:val="0036231A"/>
    <w:rsid w:val="00374DD4"/>
    <w:rsid w:val="003A290A"/>
    <w:rsid w:val="003E1A36"/>
    <w:rsid w:val="003E1BDD"/>
    <w:rsid w:val="00410371"/>
    <w:rsid w:val="004242F1"/>
    <w:rsid w:val="00425971"/>
    <w:rsid w:val="00490474"/>
    <w:rsid w:val="004B75B7"/>
    <w:rsid w:val="004E1669"/>
    <w:rsid w:val="0051580D"/>
    <w:rsid w:val="00547111"/>
    <w:rsid w:val="00570453"/>
    <w:rsid w:val="00576EEA"/>
    <w:rsid w:val="00592D74"/>
    <w:rsid w:val="005A5C84"/>
    <w:rsid w:val="005D53E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8D1"/>
    <w:rsid w:val="007F7259"/>
    <w:rsid w:val="00800F95"/>
    <w:rsid w:val="008040A8"/>
    <w:rsid w:val="008279FA"/>
    <w:rsid w:val="008626E7"/>
    <w:rsid w:val="00870EE7"/>
    <w:rsid w:val="008863B9"/>
    <w:rsid w:val="008A45A6"/>
    <w:rsid w:val="008F0706"/>
    <w:rsid w:val="008F686C"/>
    <w:rsid w:val="009148DE"/>
    <w:rsid w:val="00941E30"/>
    <w:rsid w:val="00967B6B"/>
    <w:rsid w:val="009777D9"/>
    <w:rsid w:val="0099084D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8097F"/>
    <w:rsid w:val="00A9605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A09"/>
    <w:rsid w:val="00C321E6"/>
    <w:rsid w:val="00C66BA2"/>
    <w:rsid w:val="00C75CB0"/>
    <w:rsid w:val="00C95985"/>
    <w:rsid w:val="00CC5026"/>
    <w:rsid w:val="00CC68D0"/>
    <w:rsid w:val="00CE570F"/>
    <w:rsid w:val="00D03F9A"/>
    <w:rsid w:val="00D06D51"/>
    <w:rsid w:val="00D24991"/>
    <w:rsid w:val="00D50255"/>
    <w:rsid w:val="00D525B3"/>
    <w:rsid w:val="00D66520"/>
    <w:rsid w:val="00DE34CF"/>
    <w:rsid w:val="00E13F3D"/>
    <w:rsid w:val="00E34898"/>
    <w:rsid w:val="00E631BE"/>
    <w:rsid w:val="00E8079D"/>
    <w:rsid w:val="00EA3005"/>
    <w:rsid w:val="00EB09B7"/>
    <w:rsid w:val="00EE7D7C"/>
    <w:rsid w:val="00EF5CDC"/>
    <w:rsid w:val="00F0419F"/>
    <w:rsid w:val="00F235A6"/>
    <w:rsid w:val="00F25D98"/>
    <w:rsid w:val="00F300FB"/>
    <w:rsid w:val="00FB22A0"/>
    <w:rsid w:val="00FB6386"/>
    <w:rsid w:val="00FE4C1E"/>
    <w:rsid w:val="00FF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31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31B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631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525B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31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31B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631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525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78F64-9E16-4643-BCD4-FF19D3F2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yanchao_191010</cp:lastModifiedBy>
  <cp:revision>5</cp:revision>
  <cp:lastPrinted>1900-12-31T16:00:00Z</cp:lastPrinted>
  <dcterms:created xsi:type="dcterms:W3CDTF">2019-10-10T15:16:00Z</dcterms:created>
  <dcterms:modified xsi:type="dcterms:W3CDTF">2019-10-10T16:01:00Z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